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B05B68">
        <w:rPr>
          <w:b/>
          <w:i/>
          <w:noProof/>
          <w:sz w:val="28"/>
        </w:rPr>
        <w:t>7</w:t>
      </w:r>
      <w:r w:rsidR="00754E15">
        <w:rPr>
          <w:b/>
          <w:i/>
          <w:noProof/>
          <w:sz w:val="28"/>
        </w:rPr>
        <w:t>184</w:t>
      </w:r>
      <w:bookmarkStart w:id="0" w:name="_GoBack"/>
      <w:bookmarkEnd w:id="0"/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0E86" w:rsidP="00392E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10B3">
              <w:rPr>
                <w:b/>
                <w:noProof/>
                <w:sz w:val="28"/>
              </w:rPr>
              <w:t>2.</w:t>
            </w:r>
            <w:r w:rsidR="00392EBF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10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5E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0CF4" w:rsidP="00ED0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BD1" w:rsidP="004449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392EBF">
              <w:t>Nchf</w:t>
            </w:r>
            <w:r w:rsidR="00E82CDE">
              <w:t xml:space="preserve"> </w:t>
            </w:r>
            <w:r w:rsidR="00434B9B">
              <w:t xml:space="preserve">for </w:t>
            </w:r>
            <w:r w:rsidR="0044491C">
              <w:t>O</w:t>
            </w:r>
            <w:r w:rsidR="00434B9B">
              <w:t xml:space="preserve">ffline </w:t>
            </w:r>
            <w:r w:rsidR="0044491C">
              <w:t>C</w:t>
            </w:r>
            <w:r w:rsidR="00434B9B">
              <w:t>harging</w:t>
            </w:r>
            <w:r w:rsidR="00A01CF1">
              <w:fldChar w:fldCharType="begin"/>
            </w:r>
            <w:r w:rsidR="00A01CF1">
              <w:instrText xml:space="preserve"> DOCPROPERTY  CrTitle  \* MERGEFORMAT </w:instrText>
            </w:r>
            <w:r w:rsidR="00A01CF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5BDF" w:rsidP="00DC3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753A" w:rsidP="00605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Nchf_OnOfCH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1B2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1B2E55">
              <w:rPr>
                <w:noProof/>
              </w:rPr>
              <w:t>1-02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1616A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37C3" w:rsidP="00230E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Nchf interface for 5G data network offline charging service is not specified in TS 32.255.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37C3" w:rsidP="00230E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>ibution is to add text for architectural considerations for 5G data connectivity charging, including existing converged charging and offline charging.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F12" w:rsidP="00230E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charging for online charging service and offline charging service</w:t>
            </w:r>
            <w:r w:rsidR="00EA3A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625" w:rsidP="00370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4.2, </w:t>
            </w:r>
            <w:r>
              <w:rPr>
                <w:noProof/>
                <w:lang w:eastAsia="zh-CN"/>
              </w:rPr>
              <w:t>4.</w:t>
            </w:r>
            <w:r w:rsidR="003708B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B2770" w:rsidP="00BD6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7502D4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p w:rsidR="00FA5F02" w:rsidRPr="00FA5F02" w:rsidRDefault="00FA5F02" w:rsidP="003376B5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 w:bidi="ar-IQ"/>
        </w:rPr>
      </w:pPr>
      <w:bookmarkStart w:id="3" w:name="_Toc523498157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3"/>
      <w:r w:rsidR="003A618A" w:rsidRPr="00782A10">
        <w:fldChar w:fldCharType="begin"/>
      </w:r>
      <w:r w:rsidR="003A618A" w:rsidRPr="00782A10">
        <w:fldChar w:fldCharType="end"/>
      </w:r>
    </w:p>
    <w:p w:rsidR="00FA5F02" w:rsidRPr="00424394" w:rsidRDefault="00FA5F02" w:rsidP="00FA5F02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connectivity converged online and offline charging.</w:t>
      </w:r>
    </w:p>
    <w:p w:rsidR="00FA5F02" w:rsidRPr="00424394" w:rsidRDefault="00FA5F02" w:rsidP="00FA5F02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:rsidR="00FA5F02" w:rsidRPr="00424394" w:rsidRDefault="00FA5F02" w:rsidP="00FA5F02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:rsidR="00FA5F02" w:rsidRPr="00424394" w:rsidRDefault="00FA5F02" w:rsidP="00FA5F02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:rsidR="00FA5F02" w:rsidRPr="00424394" w:rsidRDefault="00FA5F02" w:rsidP="00FA5F02">
      <w:pPr>
        <w:rPr>
          <w:lang w:bidi="ar-IQ"/>
        </w:rPr>
      </w:pPr>
      <w:r w:rsidRPr="00424394">
        <w:rPr>
          <w:lang w:bidi="ar-IQ"/>
        </w:rPr>
        <w:t>Figure 4.2</w:t>
      </w:r>
      <w:del w:id="4" w:author="Huawei r00" w:date="2018-11-02T16:07:00Z">
        <w:r w:rsidR="00F140A0" w:rsidDel="00F140A0">
          <w:rPr>
            <w:lang w:bidi="ar-IQ"/>
          </w:rPr>
          <w:delText>.1</w:delText>
        </w:r>
      </w:del>
      <w:ins w:id="5" w:author="Huawei r00" w:date="2018-11-02T16:07:00Z">
        <w:r w:rsidR="00F140A0">
          <w:rPr>
            <w:lang w:bidi="ar-IQ"/>
          </w:rPr>
          <w:t>-1</w:t>
        </w:r>
      </w:ins>
      <w:r w:rsidR="008C7AEC" w:rsidRPr="00424394">
        <w:rPr>
          <w:lang w:bidi="ar-IQ"/>
        </w:rPr>
        <w:t xml:space="preserve"> </w:t>
      </w:r>
      <w:r w:rsidRPr="00424394">
        <w:rPr>
          <w:lang w:bidi="ar-IQ"/>
        </w:rPr>
        <w:t>depicts the architectural options for converged charging.</w:t>
      </w:r>
    </w:p>
    <w:p w:rsidR="00FA5F02" w:rsidRPr="00424394" w:rsidRDefault="00FA5F02" w:rsidP="00FA5F02">
      <w:pPr>
        <w:pStyle w:val="TH"/>
      </w:pPr>
      <w:r w:rsidRPr="00424394">
        <w:rPr>
          <w:lang w:bidi="ar-IQ"/>
        </w:rPr>
        <w:object w:dxaOrig="8354" w:dyaOrig="5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85pt;height:254.3pt" o:ole="">
            <v:imagedata r:id="rId12" o:title=""/>
          </v:shape>
          <o:OLEObject Type="Embed" ProgID="Visio.Drawing.11" ShapeID="_x0000_i1025" DrawAspect="Content" ObjectID="_1602683303" r:id="rId13"/>
        </w:object>
      </w:r>
    </w:p>
    <w:p w:rsidR="00FA5F02" w:rsidRPr="00424394" w:rsidRDefault="00581815" w:rsidP="00FA5F02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4.2</w:t>
      </w:r>
      <w:del w:id="6" w:author="Huawei r00" w:date="2018-11-02T16:06:00Z">
        <w:r w:rsidR="00F140A0" w:rsidDel="00F140A0">
          <w:rPr>
            <w:rFonts w:ascii="Arial" w:hAnsi="Arial"/>
            <w:b/>
          </w:rPr>
          <w:delText>.1</w:delText>
        </w:r>
      </w:del>
      <w:ins w:id="7" w:author="Huawei r00" w:date="2018-11-02T16:06:00Z">
        <w:r w:rsidR="00F140A0">
          <w:rPr>
            <w:rFonts w:ascii="Arial" w:hAnsi="Arial"/>
            <w:b/>
          </w:rPr>
          <w:t>-1</w:t>
        </w:r>
      </w:ins>
      <w:r w:rsidR="00FA5F02" w:rsidRPr="00424394">
        <w:rPr>
          <w:rFonts w:ascii="Arial" w:hAnsi="Arial"/>
          <w:b/>
        </w:rPr>
        <w:t>: 5G data connectivity converged charging architecture</w:t>
      </w:r>
    </w:p>
    <w:p w:rsidR="00FA5F02" w:rsidRPr="00424394" w:rsidRDefault="00FA5F02" w:rsidP="00FA5F02">
      <w:r w:rsidRPr="00424394">
        <w:t>Nchf is described in clause</w:t>
      </w:r>
      <w:r>
        <w:t>s 5.2.1 and 5.2.2, Ga in clause 5.2.4</w:t>
      </w:r>
      <w:del w:id="8" w:author="Huawei r00" w:date="2018-11-02T16:08:00Z">
        <w:r w:rsidRPr="00424394" w:rsidDel="00EA3AEC">
          <w:delText xml:space="preserve">  </w:delText>
        </w:r>
      </w:del>
      <w:r w:rsidRPr="00424394">
        <w:t xml:space="preserve">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</w:p>
    <w:p w:rsidR="00FA5F02" w:rsidRPr="00FA5F02" w:rsidRDefault="00FA5F02">
      <w:pPr>
        <w:rPr>
          <w:noProof/>
          <w:lang w:eastAsia="zh-CN"/>
        </w:rPr>
      </w:pPr>
    </w:p>
    <w:p w:rsidR="00945A24" w:rsidRPr="00FA5F02" w:rsidRDefault="00945A24" w:rsidP="00945A24">
      <w:pPr>
        <w:pStyle w:val="3"/>
        <w:overflowPunct w:val="0"/>
        <w:autoSpaceDE w:val="0"/>
        <w:autoSpaceDN w:val="0"/>
        <w:adjustRightInd w:val="0"/>
        <w:textAlignment w:val="baseline"/>
        <w:rPr>
          <w:ins w:id="9" w:author="Huawei r00" w:date="2018-11-01T10:59:00Z"/>
          <w:lang w:eastAsia="zh-CN" w:bidi="ar-IQ"/>
        </w:rPr>
      </w:pPr>
      <w:ins w:id="10" w:author="Huawei r00" w:date="2018-11-01T10:59:00Z">
        <w:r>
          <w:rPr>
            <w:rFonts w:hint="eastAsia"/>
            <w:lang w:bidi="ar-IQ"/>
          </w:rPr>
          <w:t>4.</w:t>
        </w:r>
      </w:ins>
      <w:ins w:id="11" w:author="Huawei r00" w:date="2018-11-02T10:46:00Z">
        <w:r w:rsidR="00A33D7C">
          <w:rPr>
            <w:lang w:bidi="ar-IQ"/>
          </w:rPr>
          <w:t xml:space="preserve"> </w:t>
        </w:r>
      </w:ins>
      <w:ins w:id="12" w:author="Huawei r00" w:date="2018-11-01T10:59:00Z">
        <w:r>
          <w:rPr>
            <w:lang w:bidi="ar-IQ"/>
          </w:rPr>
          <w:t>3</w:t>
        </w:r>
        <w:r>
          <w:rPr>
            <w:rFonts w:hint="eastAsia"/>
            <w:lang w:bidi="ar-IQ"/>
          </w:rPr>
          <w:t xml:space="preserve"> </w:t>
        </w:r>
      </w:ins>
      <w:ins w:id="13" w:author="Huawei r00" w:date="2018-11-02T16:07:00Z">
        <w:r w:rsidR="00EA3AEC">
          <w:rPr>
            <w:lang w:bidi="ar-IQ"/>
          </w:rPr>
          <w:tab/>
        </w:r>
      </w:ins>
      <w:ins w:id="14" w:author="Huawei r00" w:date="2018-11-01T10:59:00Z">
        <w:r w:rsidRPr="00424394">
          <w:rPr>
            <w:lang w:bidi="ar-IQ"/>
          </w:rPr>
          <w:t>5G 5G data connectivity domain</w:t>
        </w:r>
        <w:r>
          <w:rPr>
            <w:lang w:bidi="ar-IQ"/>
          </w:rPr>
          <w:t xml:space="preserve"> offline </w:t>
        </w:r>
        <w:r w:rsidRPr="00424394">
          <w:rPr>
            <w:lang w:bidi="ar-IQ"/>
          </w:rPr>
          <w:t>charging architecture</w:t>
        </w:r>
      </w:ins>
    </w:p>
    <w:p w:rsidR="00331AFB" w:rsidRPr="00546685" w:rsidRDefault="00331AFB" w:rsidP="00331AFB">
      <w:pPr>
        <w:rPr>
          <w:ins w:id="15" w:author="Huawei r00" w:date="2018-11-01T11:00:00Z"/>
          <w:iCs/>
          <w:lang w:eastAsia="zh-CN" w:bidi="ar-IQ"/>
        </w:rPr>
      </w:pPr>
      <w:ins w:id="16" w:author="Huawei r00" w:date="2018-11-01T11:00:00Z">
        <w:r w:rsidRPr="001C78BD">
          <w:rPr>
            <w:iCs/>
            <w:lang w:eastAsia="zh-CN" w:bidi="ar-IQ"/>
          </w:rPr>
          <w:t xml:space="preserve">Logic ubiquitous </w:t>
        </w:r>
      </w:ins>
      <w:ins w:id="17" w:author="Huawei r00" w:date="2018-11-02T10:28:00Z">
        <w:r w:rsidR="00C047CD">
          <w:rPr>
            <w:iCs/>
            <w:lang w:eastAsia="zh-CN" w:bidi="ar-IQ"/>
          </w:rPr>
          <w:t>offline</w:t>
        </w:r>
      </w:ins>
      <w:ins w:id="18" w:author="Huawei r00" w:date="2018-11-01T11:00:00Z">
        <w:r w:rsidRPr="001C78BD">
          <w:rPr>
            <w:iCs/>
            <w:lang w:eastAsia="zh-CN" w:bidi="ar-IQ"/>
          </w:rPr>
          <w:t xml:space="preserve"> charging architecture is specified in subclause 4.3.</w:t>
        </w:r>
      </w:ins>
      <w:ins w:id="19" w:author="Huawei r00" w:date="2018-11-01T11:02:00Z">
        <w:r>
          <w:rPr>
            <w:iCs/>
            <w:lang w:eastAsia="zh-CN" w:bidi="ar-IQ"/>
          </w:rPr>
          <w:t>1</w:t>
        </w:r>
      </w:ins>
      <w:ins w:id="20" w:author="Huawei r00" w:date="2018-11-01T11:00:00Z">
        <w:r w:rsidRPr="001C78BD">
          <w:rPr>
            <w:iCs/>
            <w:lang w:eastAsia="zh-CN" w:bidi="ar-IQ"/>
          </w:rPr>
          <w:t>.0 in TS 32.240 [</w:t>
        </w:r>
        <w:r>
          <w:rPr>
            <w:iCs/>
            <w:lang w:eastAsia="zh-CN" w:bidi="ar-IQ"/>
          </w:rPr>
          <w:t>1</w:t>
        </w:r>
        <w:r w:rsidRPr="001C78BD">
          <w:rPr>
            <w:iCs/>
            <w:lang w:eastAsia="zh-CN" w:bidi="ar-IQ"/>
          </w:rPr>
          <w:t>].</w:t>
        </w:r>
        <w:r>
          <w:rPr>
            <w:iCs/>
            <w:lang w:eastAsia="zh-CN" w:bidi="ar-IQ"/>
          </w:rPr>
          <w:t xml:space="preserve"> </w:t>
        </w:r>
      </w:ins>
    </w:p>
    <w:p w:rsidR="00331AFB" w:rsidRDefault="00331AFB" w:rsidP="00331AFB">
      <w:pPr>
        <w:rPr>
          <w:ins w:id="21" w:author="Huawei r00" w:date="2018-11-01T11:03:00Z"/>
          <w:lang w:bidi="ar-IQ"/>
        </w:rPr>
      </w:pPr>
      <w:ins w:id="22" w:author="Huawei r00" w:date="2018-11-01T11:00:00Z">
        <w:r w:rsidRPr="00424394">
          <w:rPr>
            <w:lang w:bidi="ar-IQ"/>
          </w:rPr>
          <w:t xml:space="preserve">The </w:t>
        </w:r>
        <w:r w:rsidRPr="001B69A8">
          <w:rPr>
            <w:lang w:bidi="ar-IQ"/>
          </w:rPr>
          <w:t>SMF</w:t>
        </w:r>
        <w:r w:rsidRPr="00424394">
          <w:rPr>
            <w:lang w:bidi="ar-IQ"/>
          </w:rPr>
          <w:t xml:space="preserve"> embedding the </w:t>
        </w:r>
        <w:r w:rsidRPr="001B69A8">
          <w:rPr>
            <w:lang w:bidi="ar-IQ"/>
          </w:rPr>
          <w:t>CTF</w:t>
        </w:r>
        <w:r w:rsidRPr="00424394">
          <w:rPr>
            <w:lang w:bidi="ar-IQ"/>
          </w:rPr>
          <w:t xml:space="preserve">, generates </w:t>
        </w:r>
        <w:r w:rsidRPr="00424394">
          <w:rPr>
            <w:iCs/>
            <w:lang w:eastAsia="zh-CN" w:bidi="ar-IQ"/>
          </w:rPr>
          <w:t xml:space="preserve">charging events towards the </w:t>
        </w:r>
        <w:r w:rsidRPr="001B69A8">
          <w:rPr>
            <w:iCs/>
            <w:lang w:eastAsia="zh-CN" w:bidi="ar-IQ"/>
          </w:rPr>
          <w:t>CHF</w:t>
        </w:r>
        <w:r w:rsidRPr="00424394">
          <w:rPr>
            <w:iCs/>
            <w:lang w:eastAsia="zh-CN" w:bidi="ar-IQ"/>
          </w:rPr>
          <w:t xml:space="preserve"> </w:t>
        </w:r>
        <w:r w:rsidRPr="00424394">
          <w:rPr>
            <w:lang w:bidi="ar-IQ"/>
          </w:rPr>
          <w:t xml:space="preserve">for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connectivity and offline charging.</w:t>
        </w:r>
      </w:ins>
    </w:p>
    <w:p w:rsidR="00036730" w:rsidRPr="00424394" w:rsidRDefault="00036730" w:rsidP="00036730">
      <w:pPr>
        <w:rPr>
          <w:ins w:id="23" w:author="Huawei r00" w:date="2018-11-01T11:04:00Z"/>
          <w:lang w:bidi="ar-IQ"/>
        </w:rPr>
      </w:pPr>
      <w:ins w:id="24" w:author="Huawei r00" w:date="2018-11-01T11:04:00Z">
        <w:r w:rsidRPr="00424394">
          <w:rPr>
            <w:lang w:bidi="ar-IQ"/>
          </w:rPr>
          <w:t>Figure 4.2.</w:t>
        </w:r>
        <w:r>
          <w:rPr>
            <w:lang w:bidi="ar-IQ"/>
          </w:rPr>
          <w:t>3-1</w:t>
        </w:r>
        <w:r w:rsidRPr="00424394">
          <w:rPr>
            <w:lang w:bidi="ar-IQ"/>
          </w:rPr>
          <w:t xml:space="preserve"> depicts the architectural options for converged charging.</w:t>
        </w:r>
      </w:ins>
    </w:p>
    <w:p w:rsidR="00036730" w:rsidRPr="00424394" w:rsidRDefault="00B75A8E" w:rsidP="00036730">
      <w:pPr>
        <w:pStyle w:val="TH"/>
        <w:rPr>
          <w:ins w:id="25" w:author="Huawei r00" w:date="2018-11-01T11:04:00Z"/>
        </w:rPr>
      </w:pPr>
      <w:ins w:id="26" w:author="Huawei r00" w:date="2018-11-01T11:04:00Z">
        <w:r w:rsidRPr="00424394">
          <w:rPr>
            <w:lang w:bidi="ar-IQ"/>
          </w:rPr>
          <w:object w:dxaOrig="8340" w:dyaOrig="5080">
            <v:shape id="_x0000_i1026" type="#_x0000_t75" style="width:417pt;height:253.05pt" o:ole="">
              <v:imagedata r:id="rId14" o:title=""/>
            </v:shape>
            <o:OLEObject Type="Embed" ProgID="Visio.Drawing.11" ShapeID="_x0000_i1026" DrawAspect="Content" ObjectID="_1602683304" r:id="rId15"/>
          </w:object>
        </w:r>
      </w:ins>
    </w:p>
    <w:p w:rsidR="00036730" w:rsidRPr="00424394" w:rsidRDefault="00036730" w:rsidP="00036730">
      <w:pPr>
        <w:keepLines/>
        <w:spacing w:after="240"/>
        <w:jc w:val="center"/>
        <w:rPr>
          <w:ins w:id="27" w:author="Huawei r00" w:date="2018-11-01T11:04:00Z"/>
          <w:rFonts w:ascii="Arial" w:hAnsi="Arial"/>
          <w:b/>
        </w:rPr>
      </w:pPr>
      <w:ins w:id="28" w:author="Huawei r00" w:date="2018-11-01T11:04:00Z">
        <w:r w:rsidRPr="00424394">
          <w:rPr>
            <w:rFonts w:ascii="Arial" w:hAnsi="Arial"/>
            <w:b/>
          </w:rPr>
          <w:t>Figure 4.2.</w:t>
        </w:r>
        <w:r>
          <w:rPr>
            <w:rFonts w:ascii="Arial" w:hAnsi="Arial"/>
            <w:b/>
          </w:rPr>
          <w:t>3-1</w:t>
        </w:r>
        <w:r w:rsidRPr="00424394">
          <w:rPr>
            <w:rFonts w:ascii="Arial" w:hAnsi="Arial"/>
            <w:b/>
          </w:rPr>
          <w:t>: 5G data connectivity converged charging architecture</w:t>
        </w:r>
      </w:ins>
    </w:p>
    <w:p w:rsidR="00686DF3" w:rsidRPr="00036730" w:rsidRDefault="00686DF3" w:rsidP="00331AFB">
      <w:pPr>
        <w:rPr>
          <w:ins w:id="29" w:author="Huawei r00" w:date="2018-11-01T11:03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B75A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957B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C29" w:rsidRDefault="006C2C29">
      <w:r>
        <w:separator/>
      </w:r>
    </w:p>
  </w:endnote>
  <w:endnote w:type="continuationSeparator" w:id="0">
    <w:p w:rsidR="006C2C29" w:rsidRDefault="006C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C29" w:rsidRDefault="006C2C29">
      <w:r>
        <w:separator/>
      </w:r>
    </w:p>
  </w:footnote>
  <w:footnote w:type="continuationSeparator" w:id="0">
    <w:p w:rsidR="006C2C29" w:rsidRDefault="006C2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tDQ1sjA2MbcwtzBS0lEKTi0uzszPAykwqgUAEM6+dywAAAA="/>
  </w:docVars>
  <w:rsids>
    <w:rsidRoot w:val="00022E4A"/>
    <w:rsid w:val="00001FC5"/>
    <w:rsid w:val="00017BD1"/>
    <w:rsid w:val="00022E4A"/>
    <w:rsid w:val="00036730"/>
    <w:rsid w:val="00041565"/>
    <w:rsid w:val="000801A2"/>
    <w:rsid w:val="000A6394"/>
    <w:rsid w:val="000B7FED"/>
    <w:rsid w:val="000C038A"/>
    <w:rsid w:val="000C10B3"/>
    <w:rsid w:val="000C6598"/>
    <w:rsid w:val="00145D43"/>
    <w:rsid w:val="00173368"/>
    <w:rsid w:val="00192C46"/>
    <w:rsid w:val="001A08B3"/>
    <w:rsid w:val="001A0EEB"/>
    <w:rsid w:val="001A7B60"/>
    <w:rsid w:val="001B2E55"/>
    <w:rsid w:val="001B52F0"/>
    <w:rsid w:val="001B7A65"/>
    <w:rsid w:val="001C3317"/>
    <w:rsid w:val="001C78BD"/>
    <w:rsid w:val="001E2437"/>
    <w:rsid w:val="001E41F3"/>
    <w:rsid w:val="00230E86"/>
    <w:rsid w:val="0026004D"/>
    <w:rsid w:val="002640DD"/>
    <w:rsid w:val="00275D12"/>
    <w:rsid w:val="00284FEB"/>
    <w:rsid w:val="002860C4"/>
    <w:rsid w:val="002B3B29"/>
    <w:rsid w:val="002B5741"/>
    <w:rsid w:val="002B7A3B"/>
    <w:rsid w:val="002D11B5"/>
    <w:rsid w:val="002F5B8B"/>
    <w:rsid w:val="00305409"/>
    <w:rsid w:val="003166D4"/>
    <w:rsid w:val="00331AFB"/>
    <w:rsid w:val="003376B5"/>
    <w:rsid w:val="00345D8B"/>
    <w:rsid w:val="00355F12"/>
    <w:rsid w:val="0036049C"/>
    <w:rsid w:val="003609EF"/>
    <w:rsid w:val="0036231A"/>
    <w:rsid w:val="003708B4"/>
    <w:rsid w:val="00374DD4"/>
    <w:rsid w:val="00392EBF"/>
    <w:rsid w:val="00394625"/>
    <w:rsid w:val="003A3D28"/>
    <w:rsid w:val="003A618A"/>
    <w:rsid w:val="003E1A36"/>
    <w:rsid w:val="003E20C8"/>
    <w:rsid w:val="00410371"/>
    <w:rsid w:val="0041616A"/>
    <w:rsid w:val="004242F1"/>
    <w:rsid w:val="00434B9B"/>
    <w:rsid w:val="0044491C"/>
    <w:rsid w:val="00491D53"/>
    <w:rsid w:val="004B75B7"/>
    <w:rsid w:val="00504107"/>
    <w:rsid w:val="0051580D"/>
    <w:rsid w:val="00546685"/>
    <w:rsid w:val="00547111"/>
    <w:rsid w:val="005706C1"/>
    <w:rsid w:val="0057356E"/>
    <w:rsid w:val="00576F69"/>
    <w:rsid w:val="00581815"/>
    <w:rsid w:val="00592D74"/>
    <w:rsid w:val="005B2770"/>
    <w:rsid w:val="005B307A"/>
    <w:rsid w:val="005B5E64"/>
    <w:rsid w:val="005B7E30"/>
    <w:rsid w:val="005E2C44"/>
    <w:rsid w:val="00605BDF"/>
    <w:rsid w:val="00615003"/>
    <w:rsid w:val="006176AA"/>
    <w:rsid w:val="00621188"/>
    <w:rsid w:val="006257ED"/>
    <w:rsid w:val="00686DF3"/>
    <w:rsid w:val="00695808"/>
    <w:rsid w:val="006B46FB"/>
    <w:rsid w:val="006C2C29"/>
    <w:rsid w:val="006E21FB"/>
    <w:rsid w:val="00703101"/>
    <w:rsid w:val="007502D4"/>
    <w:rsid w:val="00754E15"/>
    <w:rsid w:val="00770A73"/>
    <w:rsid w:val="00792342"/>
    <w:rsid w:val="007950F2"/>
    <w:rsid w:val="007977A8"/>
    <w:rsid w:val="007B512A"/>
    <w:rsid w:val="007C2097"/>
    <w:rsid w:val="007D6A07"/>
    <w:rsid w:val="007F7259"/>
    <w:rsid w:val="008040A8"/>
    <w:rsid w:val="00805144"/>
    <w:rsid w:val="008279FA"/>
    <w:rsid w:val="00832867"/>
    <w:rsid w:val="008626E7"/>
    <w:rsid w:val="00870EE7"/>
    <w:rsid w:val="008A45A6"/>
    <w:rsid w:val="008C7AEC"/>
    <w:rsid w:val="008F686C"/>
    <w:rsid w:val="009148DE"/>
    <w:rsid w:val="00936B15"/>
    <w:rsid w:val="00945A24"/>
    <w:rsid w:val="00950B6E"/>
    <w:rsid w:val="00955F93"/>
    <w:rsid w:val="009777D9"/>
    <w:rsid w:val="00991B88"/>
    <w:rsid w:val="009A5753"/>
    <w:rsid w:val="009A579D"/>
    <w:rsid w:val="009E3297"/>
    <w:rsid w:val="009F734F"/>
    <w:rsid w:val="00A01CF1"/>
    <w:rsid w:val="00A204FD"/>
    <w:rsid w:val="00A246B6"/>
    <w:rsid w:val="00A316FC"/>
    <w:rsid w:val="00A33D7C"/>
    <w:rsid w:val="00A4452D"/>
    <w:rsid w:val="00A47E70"/>
    <w:rsid w:val="00A50CF0"/>
    <w:rsid w:val="00A636DD"/>
    <w:rsid w:val="00A7671C"/>
    <w:rsid w:val="00AA2CBC"/>
    <w:rsid w:val="00AC5820"/>
    <w:rsid w:val="00AD1CD8"/>
    <w:rsid w:val="00B05B68"/>
    <w:rsid w:val="00B258BB"/>
    <w:rsid w:val="00B67B97"/>
    <w:rsid w:val="00B75A8E"/>
    <w:rsid w:val="00B968C8"/>
    <w:rsid w:val="00BA3EC5"/>
    <w:rsid w:val="00BA51D9"/>
    <w:rsid w:val="00BB5DFC"/>
    <w:rsid w:val="00BD279D"/>
    <w:rsid w:val="00BD66A6"/>
    <w:rsid w:val="00BD6BB8"/>
    <w:rsid w:val="00BE0240"/>
    <w:rsid w:val="00C047CD"/>
    <w:rsid w:val="00C55439"/>
    <w:rsid w:val="00C57B49"/>
    <w:rsid w:val="00C66BA2"/>
    <w:rsid w:val="00C95985"/>
    <w:rsid w:val="00CB6A46"/>
    <w:rsid w:val="00CC5026"/>
    <w:rsid w:val="00CC68D0"/>
    <w:rsid w:val="00CC7218"/>
    <w:rsid w:val="00CD37C3"/>
    <w:rsid w:val="00CF54C8"/>
    <w:rsid w:val="00D03F9A"/>
    <w:rsid w:val="00D06D51"/>
    <w:rsid w:val="00D24991"/>
    <w:rsid w:val="00D420E2"/>
    <w:rsid w:val="00D50255"/>
    <w:rsid w:val="00D675FE"/>
    <w:rsid w:val="00D87C5E"/>
    <w:rsid w:val="00D91052"/>
    <w:rsid w:val="00DB7DBC"/>
    <w:rsid w:val="00DC30A0"/>
    <w:rsid w:val="00DE34CF"/>
    <w:rsid w:val="00E13F3D"/>
    <w:rsid w:val="00E34898"/>
    <w:rsid w:val="00E82CDE"/>
    <w:rsid w:val="00E86905"/>
    <w:rsid w:val="00E967DF"/>
    <w:rsid w:val="00EA3AEC"/>
    <w:rsid w:val="00EB09B7"/>
    <w:rsid w:val="00EB221D"/>
    <w:rsid w:val="00EB5FF9"/>
    <w:rsid w:val="00EC753A"/>
    <w:rsid w:val="00ED0CF4"/>
    <w:rsid w:val="00EE5F56"/>
    <w:rsid w:val="00EE7D7C"/>
    <w:rsid w:val="00F140A0"/>
    <w:rsid w:val="00F25D98"/>
    <w:rsid w:val="00F300FB"/>
    <w:rsid w:val="00F66887"/>
    <w:rsid w:val="00FA5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442A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af1">
    <w:name w:val="caption"/>
    <w:basedOn w:val="a"/>
    <w:next w:val="a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FA5F0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5D70-3544-46E8-B91F-6D09298FA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2018-11-02T08:09:00Z</dcterms:created>
  <dcterms:modified xsi:type="dcterms:W3CDTF">2018-11-02T09:01:00Z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(3)yYxpMwjuL7fMlaVNNPXYvJTElcNiA5eOdc7eL7s40AsSSrpXQi5zudmEi9lVjDyoVwCu3PPd
q+JwciAdvQFZybDuJ5J0oqTKoVF65DVoDN36Xel2nvzPiIzYNX7HkU5ieBzSVnuKJk4qcfaq
O5N3RBDFCORtGZxX1D1G5eq1LdrnQn6ppTPtRyxc66PzO9av40YdCdK0FKBQLVJ5eGgaHsXO
5QWHYCCkzLeMYmiA1e</vt:lpwstr>
  </property>
  <property fmtid="{D5CDD505-2E9C-101B-9397-08002B2CF9AE}" pid="22" name="_2015_ms_pID_7253431">
    <vt:lpwstr>htCSxrXlJbhIKF8V3jDdtD14pOwJGCFnzsQXdmYGAH3NsvfYkOE83s
xWZYKN6/lXNiOgT6BvbGz6vC9wXmdE1wLGg1K6YSvyx2VKGtRtjn437ipXq0VNFrzrCs1YyY
bCme2spz8l5WyKU18BKpRehVF2Gk9GigX1e8VYgB2lRjbw7GwWM0uLpOYPAXjaNU5bcf3ub/
+/ywV6EZReZSVPrLslVmkRdV7Gfly/zHoSaM</vt:lpwstr>
  </property>
  <property fmtid="{D5CDD505-2E9C-101B-9397-08002B2CF9AE}" pid="23" name="_2015_ms_pID_7253432">
    <vt:lpwstr>6kfCRrcMOoRQKs79+TnzThA=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1541139373</vt:lpwstr>
  </property>
</Properties>
</file>